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586B4F3"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7B1D2D">
        <w:rPr>
          <w:b/>
          <w:noProof/>
          <w:sz w:val="24"/>
        </w:rPr>
        <w:t>-e</w:t>
      </w:r>
      <w:r w:rsidR="00D949DE">
        <w:rPr>
          <w:b/>
          <w:noProof/>
          <w:sz w:val="24"/>
        </w:rPr>
        <w:t>-Bis</w:t>
      </w:r>
      <w:r w:rsidRPr="00241E7C">
        <w:rPr>
          <w:b/>
          <w:i/>
          <w:noProof/>
          <w:sz w:val="24"/>
        </w:rPr>
        <w:t xml:space="preserve"> </w:t>
      </w:r>
      <w:r w:rsidRPr="00241E7C">
        <w:rPr>
          <w:b/>
          <w:i/>
          <w:noProof/>
          <w:sz w:val="28"/>
        </w:rPr>
        <w:tab/>
      </w:r>
      <w:r w:rsidR="00D949DE" w:rsidRPr="00D949DE">
        <w:rPr>
          <w:b/>
          <w:i/>
          <w:noProof/>
          <w:sz w:val="28"/>
        </w:rPr>
        <w:t>R4-200467</w:t>
      </w:r>
      <w:bookmarkStart w:id="0" w:name="_GoBack"/>
      <w:bookmarkEnd w:id="0"/>
      <w:r w:rsidR="00D949DE" w:rsidRPr="00D949DE">
        <w:rPr>
          <w:b/>
          <w:i/>
          <w:noProof/>
          <w:sz w:val="28"/>
        </w:rPr>
        <w:t>5</w:t>
      </w:r>
    </w:p>
    <w:p w14:paraId="649C20BA" w14:textId="587E026D"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277479">
        <w:rPr>
          <w:rFonts w:cs="Arial"/>
          <w:b/>
          <w:sz w:val="24"/>
          <w:szCs w:val="28"/>
          <w:lang w:eastAsia="zh-CN"/>
        </w:rPr>
        <w:t>April 20-April 30</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C5CC152" w:rsidR="001E41F3" w:rsidRPr="00632E2D" w:rsidRDefault="00277479" w:rsidP="00547111">
            <w:pPr>
              <w:pStyle w:val="CRCoverPage"/>
              <w:spacing w:after="0"/>
              <w:rPr>
                <w:noProof/>
              </w:rPr>
            </w:pPr>
            <w:r w:rsidRPr="00277479">
              <w:rPr>
                <w:b/>
                <w:noProof/>
                <w:color w:val="FF0000"/>
                <w:sz w:val="28"/>
              </w:rPr>
              <w:t>xxxx</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A9AB4F9" w:rsidR="001E41F3" w:rsidRDefault="00136293">
            <w:pPr>
              <w:pStyle w:val="CRCoverPage"/>
              <w:spacing w:after="0"/>
              <w:ind w:left="100"/>
              <w:rPr>
                <w:noProof/>
              </w:rPr>
            </w:pPr>
            <w:r>
              <w:t xml:space="preserve">NR </w:t>
            </w:r>
            <w:r w:rsidR="00DE221E">
              <w:t xml:space="preserve">E-CID </w:t>
            </w:r>
            <w:r w:rsidR="00BE40F2">
              <w:t>reporting criteria</w:t>
            </w:r>
            <w:r w:rsidR="00DE221E">
              <w:t xml:space="preserve">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373ABCC" w:rsidR="001E41F3" w:rsidRDefault="006D4825">
            <w:pPr>
              <w:pStyle w:val="CRCoverPage"/>
              <w:spacing w:after="0"/>
              <w:ind w:left="100"/>
              <w:rPr>
                <w:noProof/>
              </w:rPr>
            </w:pPr>
            <w:r>
              <w:t>20</w:t>
            </w:r>
            <w:r w:rsidR="00E672B7">
              <w:t>20</w:t>
            </w:r>
            <w:r>
              <w:t>-</w:t>
            </w:r>
            <w:r w:rsidR="00E672B7">
              <w:t>0</w:t>
            </w:r>
            <w:r w:rsidR="00277479">
              <w:t>4</w:t>
            </w:r>
            <w:r>
              <w:t>-</w:t>
            </w:r>
            <w:r w:rsidR="00DE221E">
              <w:t>1</w:t>
            </w:r>
            <w:r w:rsidR="00277479">
              <w:t>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5974BF5" w:rsidR="001E41F3" w:rsidRDefault="004E575A">
            <w:pPr>
              <w:pStyle w:val="CRCoverPage"/>
              <w:spacing w:after="0"/>
              <w:ind w:left="100"/>
              <w:rPr>
                <w:noProof/>
              </w:rPr>
            </w:pPr>
            <w:r>
              <w:rPr>
                <w:noProof/>
              </w:rPr>
              <w:t>Reporting criteria for NR E-CID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145342E" w:rsidR="001E41F3" w:rsidRDefault="004E575A">
            <w:pPr>
              <w:pStyle w:val="CRCoverPage"/>
              <w:spacing w:after="0"/>
              <w:ind w:left="100"/>
              <w:rPr>
                <w:noProof/>
              </w:rPr>
            </w:pPr>
            <w:r>
              <w:rPr>
                <w:noProof/>
              </w:rPr>
              <w:t>Adding reporting criteria for NR E-CID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FA28837" w:rsidR="001E41F3" w:rsidRDefault="004E575A">
            <w:pPr>
              <w:pStyle w:val="CRCoverPage"/>
              <w:spacing w:after="0"/>
              <w:ind w:left="100"/>
              <w:rPr>
                <w:noProof/>
              </w:rPr>
            </w:pPr>
            <w:r>
              <w:rPr>
                <w:noProof/>
              </w:rPr>
              <w:t>Reporting criteria for NR E-CID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7D4B24"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48067262"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7D4B24"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7D4B24"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48067263"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7D4B24"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7D4B24"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7D4B24"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48067264"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48067265"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48067266"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48067267"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7D4B24"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48067268"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7D4B24"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25AD8D10"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1-31T13:21:00Z">
              <w:r w:rsidR="00311EBF">
                <w:rPr>
                  <w:rFonts w:cs="Arial"/>
                </w:rPr>
                <w:t xml:space="preserve">SSB-based </w:t>
              </w:r>
            </w:ins>
            <w:ins w:id="10" w:author="Iana Siomina" w:date="2020-01-30T16:36:00Z">
              <w:r w:rsidRPr="00241959">
                <w:rPr>
                  <w:rFonts w:cs="Arial"/>
                </w:rPr>
                <w:t xml:space="preserve">measurements for </w:t>
              </w:r>
              <w:r>
                <w:rPr>
                  <w:rFonts w:cs="Arial"/>
                </w:rPr>
                <w:t xml:space="preserve">NR </w:t>
              </w:r>
              <w:r w:rsidRPr="00241959">
                <w:rPr>
                  <w:rFonts w:cs="Arial"/>
                </w:rPr>
                <w:t>E-CID</w:t>
              </w:r>
            </w:ins>
            <w:ins w:id="11"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2" w:author="Iana Siomina" w:date="2020-01-30T16:36:00Z">
              <w:r w:rsidRPr="00241959">
                <w:rPr>
                  <w:rFonts w:cs="Arial"/>
                </w:rPr>
                <w:t>1</w:t>
              </w:r>
            </w:ins>
          </w:p>
        </w:tc>
        <w:tc>
          <w:tcPr>
            <w:tcW w:w="4094" w:type="dxa"/>
          </w:tcPr>
          <w:p w14:paraId="3DA11BCE" w14:textId="70D5450F" w:rsidR="00C66916" w:rsidRPr="00885F53" w:rsidRDefault="00C66916" w:rsidP="00C66916">
            <w:pPr>
              <w:pStyle w:val="TAL"/>
              <w:rPr>
                <w:rFonts w:cs="Arial"/>
              </w:rPr>
            </w:pPr>
            <w:ins w:id="13" w:author="Iana Siomina" w:date="2020-01-30T16:36:00Z">
              <w:r w:rsidRPr="00241959">
                <w:rPr>
                  <w:rFonts w:cs="Arial"/>
                </w:rPr>
                <w:t xml:space="preserve">Intra-frequency </w:t>
              </w:r>
            </w:ins>
            <w:ins w:id="14" w:author="Iana Siomina" w:date="2020-01-30T16:37:00Z">
              <w:r w:rsidR="00CC6328">
                <w:rPr>
                  <w:rFonts w:cs="Arial"/>
                </w:rPr>
                <w:t>SS-</w:t>
              </w:r>
            </w:ins>
            <w:ins w:id="15" w:author="Iana Siomina" w:date="2020-01-30T16:36:00Z">
              <w:r w:rsidRPr="00241959">
                <w:rPr>
                  <w:rFonts w:cs="Arial"/>
                </w:rPr>
                <w:t>RSRP</w:t>
              </w:r>
            </w:ins>
            <w:ins w:id="16" w:author="Iana Siomina" w:date="2020-04-04T02:04:00Z">
              <w:r w:rsidR="00277479">
                <w:rPr>
                  <w:rFonts w:cs="Arial"/>
                </w:rPr>
                <w:t xml:space="preserve"> and</w:t>
              </w:r>
            </w:ins>
            <w:ins w:id="17" w:author="Iana Siomina" w:date="2020-01-30T16:36:00Z">
              <w:r w:rsidRPr="00241959">
                <w:rPr>
                  <w:rFonts w:cs="Arial"/>
                </w:rPr>
                <w:t xml:space="preserve"> </w:t>
              </w:r>
            </w:ins>
            <w:ins w:id="18" w:author="Iana Siomina" w:date="2020-01-30T16:37:00Z">
              <w:r w:rsidR="00CC6328">
                <w:rPr>
                  <w:rFonts w:cs="Arial"/>
                </w:rPr>
                <w:t>SS-</w:t>
              </w:r>
            </w:ins>
            <w:ins w:id="19" w:author="Iana Siomina" w:date="2020-01-30T16:36:00Z">
              <w:r w:rsidRPr="00241959">
                <w:rPr>
                  <w:rFonts w:cs="Arial"/>
                </w:rPr>
                <w:t xml:space="preserve">RSRQ measurements for </w:t>
              </w:r>
            </w:ins>
            <w:ins w:id="20" w:author="Iana Siomina" w:date="2020-01-30T16:37:00Z">
              <w:r w:rsidR="00CC6328">
                <w:rPr>
                  <w:rFonts w:cs="Arial"/>
                </w:rPr>
                <w:t xml:space="preserve">NR </w:t>
              </w:r>
            </w:ins>
            <w:ins w:id="21" w:author="Iana Siomina" w:date="2020-01-30T16:36:00Z">
              <w:r w:rsidRPr="00241959">
                <w:rPr>
                  <w:rFonts w:cs="Arial"/>
                </w:rPr>
                <w:t xml:space="preserve">E-CID reported to </w:t>
              </w:r>
            </w:ins>
            <w:ins w:id="22" w:author="Iana Siomina" w:date="2020-01-30T16:37:00Z">
              <w:r w:rsidR="00CC6328">
                <w:rPr>
                  <w:rFonts w:cs="Arial"/>
                </w:rPr>
                <w:t>LMF</w:t>
              </w:r>
            </w:ins>
            <w:ins w:id="23" w:author="Iana Siomina" w:date="2020-01-30T16:36:00Z">
              <w:r w:rsidRPr="00241959">
                <w:rPr>
                  <w:rFonts w:cs="Arial"/>
                </w:rPr>
                <w:t xml:space="preserve"> via LPP [2</w:t>
              </w:r>
            </w:ins>
            <w:ins w:id="24" w:author="Iana Siomina" w:date="2020-01-30T16:37:00Z">
              <w:r w:rsidR="00CC6328">
                <w:rPr>
                  <w:rFonts w:cs="Arial"/>
                </w:rPr>
                <w:t>2</w:t>
              </w:r>
            </w:ins>
            <w:ins w:id="25" w:author="Iana Siomina" w:date="2020-01-30T16:36:00Z">
              <w:r w:rsidRPr="00241959">
                <w:rPr>
                  <w:rFonts w:cs="Arial"/>
                </w:rPr>
                <w:t xml:space="preserve">]. One report capable of at least in total 9 intra-frequency </w:t>
              </w:r>
            </w:ins>
            <w:ins w:id="26" w:author="Iana Siomina" w:date="2020-01-30T16:38:00Z">
              <w:r w:rsidR="00CC6328">
                <w:rPr>
                  <w:rFonts w:cs="Arial"/>
                </w:rPr>
                <w:t>SS-</w:t>
              </w:r>
            </w:ins>
            <w:ins w:id="27" w:author="Iana Siomina" w:date="2020-01-30T16:36:00Z">
              <w:r w:rsidRPr="00241959">
                <w:rPr>
                  <w:rFonts w:cs="Arial"/>
                </w:rPr>
                <w:t>RSRP</w:t>
              </w:r>
            </w:ins>
            <w:ins w:id="28" w:author="Iana Siomina" w:date="2020-04-04T02:04:00Z">
              <w:r w:rsidR="00277479">
                <w:rPr>
                  <w:rFonts w:cs="Arial"/>
                </w:rPr>
                <w:t xml:space="preserve"> and</w:t>
              </w:r>
            </w:ins>
            <w:ins w:id="29" w:author="Iana Siomina" w:date="2020-01-31T13:22:00Z">
              <w:r w:rsidR="00311EBF">
                <w:rPr>
                  <w:rFonts w:cs="Arial"/>
                </w:rPr>
                <w:t xml:space="preserve"> </w:t>
              </w:r>
            </w:ins>
            <w:ins w:id="30" w:author="Iana Siomina" w:date="2020-01-30T16:38:00Z">
              <w:r w:rsidR="00CC6328">
                <w:rPr>
                  <w:rFonts w:cs="Arial"/>
                </w:rPr>
                <w:t>SS-</w:t>
              </w:r>
            </w:ins>
            <w:ins w:id="31" w:author="Iana Siomina" w:date="2020-01-30T16:36:00Z">
              <w:r w:rsidRPr="00241959">
                <w:rPr>
                  <w:rFonts w:cs="Arial"/>
                </w:rPr>
                <w:t xml:space="preserve">RSRQ measurements. Applicable to UE capable of reporting </w:t>
              </w:r>
            </w:ins>
            <w:ins w:id="32" w:author="Iana Siomina" w:date="2020-01-30T16:39:00Z">
              <w:r w:rsidR="007C0E78">
                <w:rPr>
                  <w:rFonts w:cs="Arial"/>
                </w:rPr>
                <w:t xml:space="preserve">at least one of </w:t>
              </w:r>
            </w:ins>
            <w:ins w:id="33" w:author="Iana Siomina" w:date="2020-01-30T16:38:00Z">
              <w:r w:rsidR="00CC6328">
                <w:rPr>
                  <w:rFonts w:cs="Arial"/>
                </w:rPr>
                <w:t>SS-</w:t>
              </w:r>
            </w:ins>
            <w:ins w:id="34" w:author="Iana Siomina" w:date="2020-01-30T16:36:00Z">
              <w:r w:rsidRPr="00241959">
                <w:rPr>
                  <w:rFonts w:cs="Arial"/>
                </w:rPr>
                <w:t>RSRP</w:t>
              </w:r>
            </w:ins>
            <w:ins w:id="35" w:author="Iana Siomina" w:date="2020-04-04T02:04:00Z">
              <w:r w:rsidR="00277479">
                <w:rPr>
                  <w:rFonts w:cs="Arial"/>
                </w:rPr>
                <w:t xml:space="preserve"> and</w:t>
              </w:r>
            </w:ins>
            <w:ins w:id="36" w:author="Iana Siomina" w:date="2020-01-31T13:22:00Z">
              <w:r w:rsidR="00311EBF">
                <w:rPr>
                  <w:rFonts w:cs="Arial"/>
                </w:rPr>
                <w:t xml:space="preserve"> SS-RSRQ</w:t>
              </w:r>
            </w:ins>
            <w:ins w:id="37" w:author="Iana Siomina" w:date="2020-01-30T16:36:00Z">
              <w:r w:rsidRPr="00241959">
                <w:rPr>
                  <w:rFonts w:cs="Arial"/>
                </w:rPr>
                <w:t xml:space="preserve"> to </w:t>
              </w:r>
            </w:ins>
            <w:ins w:id="38" w:author="Iana Siomina" w:date="2020-01-30T16:38:00Z">
              <w:r w:rsidR="00CC6328">
                <w:rPr>
                  <w:rFonts w:cs="Arial"/>
                </w:rPr>
                <w:t>LMF</w:t>
              </w:r>
            </w:ins>
            <w:ins w:id="39" w:author="Iana Siomina" w:date="2020-01-30T16:36:00Z">
              <w:r w:rsidRPr="00241959">
                <w:rPr>
                  <w:rFonts w:cs="Arial"/>
                </w:rPr>
                <w:t xml:space="preserve"> via LPP.</w:t>
              </w:r>
            </w:ins>
          </w:p>
        </w:tc>
      </w:tr>
      <w:tr w:rsidR="009260E9" w:rsidRPr="00885F53" w14:paraId="74B03298" w14:textId="77777777" w:rsidTr="00D85811">
        <w:trPr>
          <w:cantSplit/>
          <w:jc w:val="center"/>
          <w:ins w:id="40" w:author="Iana Siomina" w:date="2020-01-30T16:43:00Z"/>
        </w:trPr>
        <w:tc>
          <w:tcPr>
            <w:tcW w:w="4395" w:type="dxa"/>
          </w:tcPr>
          <w:p w14:paraId="33E20E2D" w14:textId="69E3558D" w:rsidR="009260E9" w:rsidRPr="00241959" w:rsidRDefault="009260E9" w:rsidP="009260E9">
            <w:pPr>
              <w:pStyle w:val="TAL"/>
              <w:rPr>
                <w:ins w:id="41" w:author="Iana Siomina" w:date="2020-01-30T16:43:00Z"/>
                <w:rFonts w:cs="Arial"/>
              </w:rPr>
            </w:pPr>
            <w:ins w:id="42" w:author="Iana Siomina" w:date="2020-01-30T16:43:00Z">
              <w:r w:rsidRPr="00241959">
                <w:rPr>
                  <w:rFonts w:cs="Arial"/>
                </w:rPr>
                <w:t>Intra-</w:t>
              </w:r>
              <w:r w:rsidRPr="00311EBF">
                <w:rPr>
                  <w:rFonts w:cs="Arial"/>
                </w:rPr>
                <w:t>frequency CSI-</w:t>
              </w:r>
            </w:ins>
            <w:ins w:id="43" w:author="Iana Siomina" w:date="2020-01-31T13:21:00Z">
              <w:r w:rsidR="00311EBF" w:rsidRPr="00311EBF">
                <w:rPr>
                  <w:rFonts w:cs="Arial"/>
                </w:rPr>
                <w:t>RS</w:t>
              </w:r>
            </w:ins>
            <w:ins w:id="44" w:author="Iana Siomina" w:date="2020-01-30T16:43:00Z">
              <w:r w:rsidRPr="00311EBF">
                <w:rPr>
                  <w:rFonts w:cs="Arial"/>
                </w:rPr>
                <w:t xml:space="preserve"> </w:t>
              </w:r>
            </w:ins>
            <w:ins w:id="45" w:author="Iana Siomina" w:date="2020-01-31T13:21:00Z">
              <w:r w:rsidR="00311EBF" w:rsidRPr="00311EBF">
                <w:rPr>
                  <w:rFonts w:cs="Arial"/>
                </w:rPr>
                <w:t xml:space="preserve">based </w:t>
              </w:r>
            </w:ins>
            <w:ins w:id="46" w:author="Iana Siomina" w:date="2020-01-30T16:43:00Z">
              <w:r w:rsidRPr="00311EBF">
                <w:rPr>
                  <w:rFonts w:cs="Arial"/>
                </w:rPr>
                <w:t>measurements for NR E-CID</w:t>
              </w:r>
            </w:ins>
            <w:ins w:id="47" w:author="Iana Siomina" w:date="2020-01-30T16:47:00Z">
              <w:r w:rsidR="0061209C" w:rsidRPr="00311EBF">
                <w:rPr>
                  <w:rFonts w:cs="Arial"/>
                  <w:vertAlign w:val="superscript"/>
                </w:rPr>
                <w:t xml:space="preserve"> Note 1,2,3,4,5</w:t>
              </w:r>
            </w:ins>
          </w:p>
        </w:tc>
        <w:tc>
          <w:tcPr>
            <w:tcW w:w="992" w:type="dxa"/>
          </w:tcPr>
          <w:p w14:paraId="0246AF8A" w14:textId="6DF20C9E" w:rsidR="009260E9" w:rsidRPr="00241959" w:rsidRDefault="009260E9" w:rsidP="009260E9">
            <w:pPr>
              <w:pStyle w:val="TAC"/>
              <w:rPr>
                <w:ins w:id="48" w:author="Iana Siomina" w:date="2020-01-30T16:43:00Z"/>
                <w:rFonts w:cs="Arial"/>
              </w:rPr>
            </w:pPr>
            <w:ins w:id="49" w:author="Iana Siomina" w:date="2020-01-30T16:43:00Z">
              <w:r w:rsidRPr="00241959">
                <w:rPr>
                  <w:rFonts w:cs="Arial"/>
                </w:rPr>
                <w:t>1</w:t>
              </w:r>
            </w:ins>
          </w:p>
        </w:tc>
        <w:tc>
          <w:tcPr>
            <w:tcW w:w="4094" w:type="dxa"/>
          </w:tcPr>
          <w:p w14:paraId="6CC8F6C7" w14:textId="26BC9D8A" w:rsidR="009260E9" w:rsidRPr="00241959" w:rsidRDefault="009260E9" w:rsidP="009260E9">
            <w:pPr>
              <w:pStyle w:val="TAL"/>
              <w:rPr>
                <w:ins w:id="50" w:author="Iana Siomina" w:date="2020-01-30T16:43:00Z"/>
                <w:rFonts w:cs="Arial"/>
              </w:rPr>
            </w:pPr>
            <w:ins w:id="51" w:author="Iana Siomina" w:date="2020-01-30T16:43:00Z">
              <w:r w:rsidRPr="00241959">
                <w:rPr>
                  <w:rFonts w:cs="Arial"/>
                </w:rPr>
                <w:t xml:space="preserve">Intra-frequency </w:t>
              </w:r>
              <w:r>
                <w:rPr>
                  <w:rFonts w:cs="Arial"/>
                </w:rPr>
                <w:t>CSI-</w:t>
              </w:r>
              <w:r w:rsidRPr="00241959">
                <w:rPr>
                  <w:rFonts w:cs="Arial"/>
                </w:rPr>
                <w:t>RSRP</w:t>
              </w:r>
            </w:ins>
            <w:ins w:id="52" w:author="Iana Siomina" w:date="2020-04-04T02:05:00Z">
              <w:r w:rsidR="00277479">
                <w:rPr>
                  <w:rFonts w:cs="Arial"/>
                </w:rPr>
                <w:t xml:space="preserve"> and</w:t>
              </w:r>
            </w:ins>
            <w:ins w:id="53" w:author="Iana Siomina" w:date="2020-01-31T13:23:00Z">
              <w:r w:rsidR="00311EBF">
                <w:rPr>
                  <w:rFonts w:cs="Arial"/>
                </w:rPr>
                <w:t xml:space="preserve"> </w:t>
              </w:r>
            </w:ins>
            <w:ins w:id="54" w:author="Iana Siomina" w:date="2020-01-30T16:43:00Z">
              <w:r>
                <w:rPr>
                  <w:rFonts w:cs="Arial"/>
                </w:rPr>
                <w:t>CSI-</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55" w:author="Iana Siomina" w:date="2020-01-30T16:44:00Z">
              <w:r>
                <w:rPr>
                  <w:rFonts w:cs="Arial"/>
                </w:rPr>
                <w:t>TBD</w:t>
              </w:r>
            </w:ins>
            <w:ins w:id="56" w:author="Iana Siomina" w:date="2020-01-30T16:43:00Z">
              <w:r w:rsidRPr="00241959">
                <w:rPr>
                  <w:rFonts w:cs="Arial"/>
                </w:rPr>
                <w:t xml:space="preserve"> intra-frequency </w:t>
              </w:r>
            </w:ins>
            <w:ins w:id="57" w:author="Iana Siomina" w:date="2020-01-30T16:44:00Z">
              <w:r>
                <w:rPr>
                  <w:rFonts w:cs="Arial"/>
                </w:rPr>
                <w:t>CSI</w:t>
              </w:r>
            </w:ins>
            <w:ins w:id="58" w:author="Iana Siomina" w:date="2020-01-30T16:43:00Z">
              <w:r>
                <w:rPr>
                  <w:rFonts w:cs="Arial"/>
                </w:rPr>
                <w:t>-</w:t>
              </w:r>
              <w:r w:rsidRPr="00241959">
                <w:rPr>
                  <w:rFonts w:cs="Arial"/>
                </w:rPr>
                <w:t>RSRP</w:t>
              </w:r>
            </w:ins>
            <w:ins w:id="59" w:author="Iana Siomina" w:date="2020-04-04T02:05:00Z">
              <w:r w:rsidR="00277479">
                <w:rPr>
                  <w:rFonts w:cs="Arial"/>
                </w:rPr>
                <w:t xml:space="preserve"> and</w:t>
              </w:r>
            </w:ins>
            <w:ins w:id="60" w:author="Iana Siomina" w:date="2020-01-31T13:23:00Z">
              <w:r w:rsidR="00311EBF">
                <w:rPr>
                  <w:rFonts w:cs="Arial"/>
                </w:rPr>
                <w:t xml:space="preserve"> CSI-RSRQ</w:t>
              </w:r>
            </w:ins>
            <w:ins w:id="61" w:author="Iana Siomina" w:date="2020-01-30T16:43:00Z">
              <w:r w:rsidRPr="00241959">
                <w:rPr>
                  <w:rFonts w:cs="Arial"/>
                </w:rPr>
                <w:t xml:space="preserve"> measurements. Applicable to UE capable of reporting </w:t>
              </w:r>
              <w:r>
                <w:rPr>
                  <w:rFonts w:cs="Arial"/>
                </w:rPr>
                <w:t xml:space="preserve">at least one of </w:t>
              </w:r>
            </w:ins>
            <w:ins w:id="62" w:author="Iana Siomina" w:date="2020-01-30T16:44:00Z">
              <w:r>
                <w:rPr>
                  <w:rFonts w:cs="Arial"/>
                </w:rPr>
                <w:t>CSI</w:t>
              </w:r>
            </w:ins>
            <w:ins w:id="63" w:author="Iana Siomina" w:date="2020-01-30T16:43:00Z">
              <w:r>
                <w:rPr>
                  <w:rFonts w:cs="Arial"/>
                </w:rPr>
                <w:t>-</w:t>
              </w:r>
              <w:r w:rsidRPr="00241959">
                <w:rPr>
                  <w:rFonts w:cs="Arial"/>
                </w:rPr>
                <w:t>RSRP</w:t>
              </w:r>
            </w:ins>
            <w:ins w:id="64" w:author="Iana Siomina" w:date="2020-04-04T02:05:00Z">
              <w:r w:rsidR="00277479">
                <w:rPr>
                  <w:rFonts w:cs="Arial"/>
                </w:rPr>
                <w:t xml:space="preserve"> and</w:t>
              </w:r>
            </w:ins>
            <w:ins w:id="65" w:author="Iana Siomina" w:date="2020-01-30T16:43:00Z">
              <w:r w:rsidRPr="00241959">
                <w:rPr>
                  <w:rFonts w:cs="Arial"/>
                </w:rPr>
                <w:t xml:space="preserve"> </w:t>
              </w:r>
            </w:ins>
            <w:ins w:id="66" w:author="Iana Siomina" w:date="2020-01-30T16:44:00Z">
              <w:r>
                <w:rPr>
                  <w:rFonts w:cs="Arial"/>
                </w:rPr>
                <w:t>CSI</w:t>
              </w:r>
            </w:ins>
            <w:ins w:id="67" w:author="Iana Siomina" w:date="2020-01-30T16:43:00Z">
              <w:r>
                <w:rPr>
                  <w:rFonts w:cs="Arial"/>
                </w:rPr>
                <w:t>-</w:t>
              </w:r>
              <w:r w:rsidRPr="00241959">
                <w:rPr>
                  <w:rFonts w:cs="Arial"/>
                </w:rPr>
                <w:t>RSRQ</w:t>
              </w:r>
            </w:ins>
            <w:ins w:id="68" w:author="Iana Siomina" w:date="2020-01-31T13:23:00Z">
              <w:r w:rsidR="00311EBF">
                <w:rPr>
                  <w:rFonts w:cs="Arial"/>
                </w:rPr>
                <w:t xml:space="preserve"> </w:t>
              </w:r>
            </w:ins>
            <w:ins w:id="69" w:author="Iana Siomina" w:date="2020-01-30T16:43:00Z">
              <w:r w:rsidRPr="00241959">
                <w:rPr>
                  <w:rFonts w:cs="Arial"/>
                </w:rPr>
                <w:t xml:space="preserve">to </w:t>
              </w:r>
              <w:r>
                <w:rPr>
                  <w:rFonts w:cs="Arial"/>
                </w:rPr>
                <w:t>LMF</w:t>
              </w:r>
              <w:r w:rsidRPr="00241959">
                <w:rPr>
                  <w:rFonts w:cs="Arial"/>
                </w:rPr>
                <w:t xml:space="preserve"> via LPP.</w:t>
              </w:r>
            </w:ins>
          </w:p>
        </w:tc>
      </w:tr>
      <w:tr w:rsidR="00386226" w:rsidRPr="00885F53" w14:paraId="35C3A36F" w14:textId="77777777" w:rsidTr="00D85811">
        <w:trPr>
          <w:cantSplit/>
          <w:jc w:val="center"/>
          <w:ins w:id="70" w:author="Iana Siomina" w:date="2020-01-30T16:44:00Z"/>
        </w:trPr>
        <w:tc>
          <w:tcPr>
            <w:tcW w:w="4395" w:type="dxa"/>
          </w:tcPr>
          <w:p w14:paraId="24BA674D" w14:textId="711D1D86" w:rsidR="00386226" w:rsidRPr="00241959" w:rsidRDefault="00386226" w:rsidP="00386226">
            <w:pPr>
              <w:pStyle w:val="TAL"/>
              <w:rPr>
                <w:ins w:id="71" w:author="Iana Siomina" w:date="2020-01-30T16:44:00Z"/>
                <w:rFonts w:cs="Arial"/>
              </w:rPr>
            </w:pPr>
            <w:ins w:id="72" w:author="Iana Siomina" w:date="2020-01-30T16:45:00Z">
              <w:r w:rsidRPr="00311EBF">
                <w:rPr>
                  <w:rFonts w:cs="Arial"/>
                </w:rPr>
                <w:t>Inter-frequency SS</w:t>
              </w:r>
            </w:ins>
            <w:ins w:id="73" w:author="Iana Siomina" w:date="2020-01-31T13:24:00Z">
              <w:r w:rsidR="00311EBF" w:rsidRPr="00311EBF">
                <w:rPr>
                  <w:rFonts w:cs="Arial"/>
                </w:rPr>
                <w:t>B</w:t>
              </w:r>
            </w:ins>
            <w:ins w:id="74" w:author="Iana Siomina" w:date="2020-01-30T16:45:00Z">
              <w:r w:rsidRPr="00311EBF">
                <w:rPr>
                  <w:rFonts w:cs="Arial"/>
                </w:rPr>
                <w:t>-</w:t>
              </w:r>
            </w:ins>
            <w:ins w:id="75" w:author="Iana Siomina" w:date="2020-01-31T13:24:00Z">
              <w:r w:rsidR="00311EBF" w:rsidRPr="00311EBF">
                <w:rPr>
                  <w:rFonts w:cs="Arial"/>
                </w:rPr>
                <w:t>based</w:t>
              </w:r>
            </w:ins>
            <w:ins w:id="76" w:author="Iana Siomina" w:date="2020-01-30T16:45:00Z">
              <w:r w:rsidRPr="00311EBF">
                <w:rPr>
                  <w:rFonts w:cs="Arial"/>
                </w:rPr>
                <w:t xml:space="preserve"> measurements for NR E-CID</w:t>
              </w:r>
            </w:ins>
            <w:ins w:id="77"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78" w:author="Iana Siomina" w:date="2020-01-30T16:44:00Z"/>
                <w:rFonts w:cs="Arial"/>
              </w:rPr>
            </w:pPr>
            <w:ins w:id="79" w:author="Iana Siomina" w:date="2020-01-30T16:45:00Z">
              <w:r w:rsidRPr="00241959">
                <w:rPr>
                  <w:rFonts w:cs="Arial"/>
                </w:rPr>
                <w:t>1</w:t>
              </w:r>
            </w:ins>
          </w:p>
        </w:tc>
        <w:tc>
          <w:tcPr>
            <w:tcW w:w="4094" w:type="dxa"/>
          </w:tcPr>
          <w:p w14:paraId="5E95D971" w14:textId="211F2DCE" w:rsidR="00386226" w:rsidRPr="00241959" w:rsidRDefault="00386226" w:rsidP="00386226">
            <w:pPr>
              <w:pStyle w:val="TAL"/>
              <w:rPr>
                <w:ins w:id="80" w:author="Iana Siomina" w:date="2020-01-30T16:44:00Z"/>
                <w:rFonts w:cs="Arial"/>
              </w:rPr>
            </w:pPr>
            <w:ins w:id="81" w:author="Iana Siomina" w:date="2020-01-30T16:45:00Z">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ns w:id="82" w:author="Iana Siomina" w:date="2020-04-04T02:05:00Z">
              <w:r w:rsidR="00277479">
                <w:rPr>
                  <w:rFonts w:cs="Arial"/>
                </w:rPr>
                <w:t xml:space="preserve"> a</w:t>
              </w:r>
            </w:ins>
            <w:ins w:id="83" w:author="Iana Siomina" w:date="2020-04-04T02:06:00Z">
              <w:r w:rsidR="00277479">
                <w:rPr>
                  <w:rFonts w:cs="Arial"/>
                </w:rPr>
                <w:t>nd</w:t>
              </w:r>
            </w:ins>
            <w:ins w:id="84" w:author="Iana Siomina" w:date="2020-01-30T16:45:00Z">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85" w:author="Iana Siomina" w:date="2020-01-30T16:46:00Z">
              <w:r>
                <w:rPr>
                  <w:rFonts w:cs="Arial"/>
                </w:rPr>
                <w:t>10</w:t>
              </w:r>
            </w:ins>
            <w:ins w:id="86" w:author="Iana Siomina" w:date="2020-01-30T16:45:00Z">
              <w:r w:rsidRPr="00241959">
                <w:rPr>
                  <w:rFonts w:cs="Arial"/>
                </w:rPr>
                <w:t xml:space="preserve"> int</w:t>
              </w:r>
            </w:ins>
            <w:ins w:id="87" w:author="Iana Siomina" w:date="2020-01-30T16:46:00Z">
              <w:r>
                <w:rPr>
                  <w:rFonts w:cs="Arial"/>
                </w:rPr>
                <w:t>e</w:t>
              </w:r>
            </w:ins>
            <w:ins w:id="88" w:author="Iana Siomina" w:date="2020-01-30T16:45:00Z">
              <w:r w:rsidRPr="00241959">
                <w:rPr>
                  <w:rFonts w:cs="Arial"/>
                </w:rPr>
                <w:t xml:space="preserve">r-frequency </w:t>
              </w:r>
              <w:r>
                <w:rPr>
                  <w:rFonts w:cs="Arial"/>
                </w:rPr>
                <w:t>SS-</w:t>
              </w:r>
              <w:r w:rsidRPr="00241959">
                <w:rPr>
                  <w:rFonts w:cs="Arial"/>
                </w:rPr>
                <w:t>RSRP</w:t>
              </w:r>
            </w:ins>
            <w:ins w:id="89" w:author="Iana Siomina" w:date="2020-04-04T02:06:00Z">
              <w:r w:rsidR="00277479">
                <w:rPr>
                  <w:rFonts w:cs="Arial"/>
                </w:rPr>
                <w:t xml:space="preserve"> and</w:t>
              </w:r>
            </w:ins>
            <w:ins w:id="90" w:author="Iana Siomina" w:date="2020-01-30T16:45:00Z">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ins>
            <w:ins w:id="91" w:author="Iana Siomina" w:date="2020-04-04T02:06:00Z">
              <w:r w:rsidR="00277479">
                <w:rPr>
                  <w:rFonts w:cs="Arial"/>
                </w:rPr>
                <w:t xml:space="preserve"> and</w:t>
              </w:r>
            </w:ins>
            <w:ins w:id="92" w:author="Iana Siomina" w:date="2020-01-30T16:45:00Z">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ins>
          </w:p>
        </w:tc>
      </w:tr>
      <w:tr w:rsidR="00386226" w:rsidRPr="00885F53" w14:paraId="75451C4F" w14:textId="77777777" w:rsidTr="00D85811">
        <w:trPr>
          <w:cantSplit/>
          <w:jc w:val="center"/>
          <w:ins w:id="93" w:author="Iana Siomina" w:date="2020-01-30T16:45:00Z"/>
        </w:trPr>
        <w:tc>
          <w:tcPr>
            <w:tcW w:w="4395" w:type="dxa"/>
          </w:tcPr>
          <w:p w14:paraId="05543703" w14:textId="1698BD3B" w:rsidR="00386226" w:rsidRPr="00241959" w:rsidRDefault="00386226" w:rsidP="00386226">
            <w:pPr>
              <w:pStyle w:val="TAL"/>
              <w:rPr>
                <w:ins w:id="94" w:author="Iana Siomina" w:date="2020-01-30T16:45:00Z"/>
                <w:rFonts w:cs="Arial"/>
              </w:rPr>
            </w:pPr>
            <w:ins w:id="95" w:author="Iana Siomina" w:date="2020-01-30T16:45:00Z">
              <w:r w:rsidRPr="00311EBF">
                <w:rPr>
                  <w:rFonts w:cs="Arial"/>
                </w:rPr>
                <w:t>Inter-frequency CSI-RS</w:t>
              </w:r>
            </w:ins>
            <w:ins w:id="96" w:author="Iana Siomina" w:date="2020-01-31T13:25:00Z">
              <w:r w:rsidR="00311EBF" w:rsidRPr="00311EBF">
                <w:rPr>
                  <w:rFonts w:cs="Arial"/>
                </w:rPr>
                <w:t xml:space="preserve"> based</w:t>
              </w:r>
            </w:ins>
            <w:ins w:id="97" w:author="Iana Siomina" w:date="2020-01-30T16:45:00Z">
              <w:r w:rsidRPr="00241959">
                <w:rPr>
                  <w:rFonts w:cs="Arial"/>
                </w:rPr>
                <w:t xml:space="preserve"> measurements for </w:t>
              </w:r>
              <w:r>
                <w:rPr>
                  <w:rFonts w:cs="Arial"/>
                </w:rPr>
                <w:t xml:space="preserve">NR </w:t>
              </w:r>
              <w:r w:rsidRPr="00241959">
                <w:rPr>
                  <w:rFonts w:cs="Arial"/>
                </w:rPr>
                <w:t>E-CID</w:t>
              </w:r>
            </w:ins>
            <w:ins w:id="98" w:author="Iana Siomina" w:date="2020-01-30T16:47:00Z">
              <w:r w:rsidR="0061209C" w:rsidRPr="00885F53">
                <w:rPr>
                  <w:rFonts w:cs="Arial"/>
                  <w:vertAlign w:val="superscript"/>
                </w:rPr>
                <w:t xml:space="preserve"> Note 2,3,4,5</w:t>
              </w:r>
            </w:ins>
          </w:p>
        </w:tc>
        <w:tc>
          <w:tcPr>
            <w:tcW w:w="992" w:type="dxa"/>
          </w:tcPr>
          <w:p w14:paraId="0ACF19A0" w14:textId="153E0951" w:rsidR="00386226" w:rsidRPr="00241959" w:rsidRDefault="00386226" w:rsidP="00386226">
            <w:pPr>
              <w:pStyle w:val="TAC"/>
              <w:rPr>
                <w:ins w:id="99" w:author="Iana Siomina" w:date="2020-01-30T16:45:00Z"/>
                <w:rFonts w:cs="Arial"/>
              </w:rPr>
            </w:pPr>
            <w:ins w:id="100" w:author="Iana Siomina" w:date="2020-01-30T16:45:00Z">
              <w:r w:rsidRPr="00241959">
                <w:rPr>
                  <w:rFonts w:cs="Arial"/>
                </w:rPr>
                <w:t>1</w:t>
              </w:r>
            </w:ins>
          </w:p>
        </w:tc>
        <w:tc>
          <w:tcPr>
            <w:tcW w:w="4094" w:type="dxa"/>
          </w:tcPr>
          <w:p w14:paraId="4616D70E" w14:textId="1B87F72E" w:rsidR="00386226" w:rsidRPr="00241959" w:rsidRDefault="00386226" w:rsidP="00386226">
            <w:pPr>
              <w:pStyle w:val="TAL"/>
              <w:rPr>
                <w:ins w:id="101" w:author="Iana Siomina" w:date="2020-01-30T16:45:00Z"/>
                <w:rFonts w:cs="Arial"/>
              </w:rPr>
            </w:pPr>
            <w:ins w:id="102" w:author="Iana Siomina" w:date="2020-01-30T16:45:00Z">
              <w:r w:rsidRPr="00241959">
                <w:rPr>
                  <w:rFonts w:cs="Arial"/>
                </w:rPr>
                <w:t>Int</w:t>
              </w:r>
              <w:r>
                <w:rPr>
                  <w:rFonts w:cs="Arial"/>
                </w:rPr>
                <w:t>e</w:t>
              </w:r>
              <w:r w:rsidRPr="00241959">
                <w:rPr>
                  <w:rFonts w:cs="Arial"/>
                </w:rPr>
                <w:t xml:space="preserve">r-frequency </w:t>
              </w:r>
              <w:r>
                <w:rPr>
                  <w:rFonts w:cs="Arial"/>
                </w:rPr>
                <w:t>CSI-</w:t>
              </w:r>
              <w:r w:rsidRPr="00241959">
                <w:rPr>
                  <w:rFonts w:cs="Arial"/>
                </w:rPr>
                <w:t>RSRP</w:t>
              </w:r>
            </w:ins>
            <w:ins w:id="103" w:author="Iana Siomina" w:date="2020-04-04T02:06:00Z">
              <w:r w:rsidR="00277479">
                <w:rPr>
                  <w:rFonts w:cs="Arial"/>
                </w:rPr>
                <w:t xml:space="preserve"> and</w:t>
              </w:r>
            </w:ins>
            <w:ins w:id="104" w:author="Iana Siomina" w:date="2020-01-30T16:45:00Z">
              <w:r w:rsidRPr="00241959">
                <w:rPr>
                  <w:rFonts w:cs="Arial"/>
                </w:rPr>
                <w:t xml:space="preserve"> </w:t>
              </w:r>
              <w:r>
                <w:rPr>
                  <w:rFonts w:cs="Arial"/>
                </w:rPr>
                <w:t>CSI-</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TBD</w:t>
              </w:r>
              <w:r w:rsidRPr="00241959">
                <w:rPr>
                  <w:rFonts w:cs="Arial"/>
                </w:rPr>
                <w:t xml:space="preserve"> int</w:t>
              </w:r>
            </w:ins>
            <w:ins w:id="105" w:author="Iana Siomina" w:date="2020-01-30T16:46:00Z">
              <w:r>
                <w:rPr>
                  <w:rFonts w:cs="Arial"/>
                </w:rPr>
                <w:t>e</w:t>
              </w:r>
            </w:ins>
            <w:ins w:id="106" w:author="Iana Siomina" w:date="2020-01-30T16:45:00Z">
              <w:r w:rsidRPr="00241959">
                <w:rPr>
                  <w:rFonts w:cs="Arial"/>
                </w:rPr>
                <w:t xml:space="preserve">r-frequency </w:t>
              </w:r>
              <w:r>
                <w:rPr>
                  <w:rFonts w:cs="Arial"/>
                </w:rPr>
                <w:t>CSI-</w:t>
              </w:r>
              <w:r w:rsidRPr="00241959">
                <w:rPr>
                  <w:rFonts w:cs="Arial"/>
                </w:rPr>
                <w:t>RSRP</w:t>
              </w:r>
            </w:ins>
            <w:ins w:id="107" w:author="Iana Siomina" w:date="2020-04-04T02:06:00Z">
              <w:r w:rsidR="00277479">
                <w:rPr>
                  <w:rFonts w:cs="Arial"/>
                </w:rPr>
                <w:t xml:space="preserve"> and</w:t>
              </w:r>
            </w:ins>
            <w:ins w:id="108" w:author="Iana Siomina" w:date="2020-01-30T16:45:00Z">
              <w:r w:rsidRPr="00241959">
                <w:rPr>
                  <w:rFonts w:cs="Arial"/>
                </w:rPr>
                <w:t xml:space="preserve"> </w:t>
              </w:r>
              <w:r>
                <w:rPr>
                  <w:rFonts w:cs="Arial"/>
                </w:rPr>
                <w:t>CSI-</w:t>
              </w:r>
              <w:r w:rsidRPr="00241959">
                <w:rPr>
                  <w:rFonts w:cs="Arial"/>
                </w:rPr>
                <w:t xml:space="preserve">RSRQ measurements. Applicable to UE capable of reporting </w:t>
              </w:r>
              <w:r>
                <w:rPr>
                  <w:rFonts w:cs="Arial"/>
                </w:rPr>
                <w:t>at least one of CSI-</w:t>
              </w:r>
              <w:r w:rsidRPr="00241959">
                <w:rPr>
                  <w:rFonts w:cs="Arial"/>
                </w:rPr>
                <w:t>RSRP</w:t>
              </w:r>
            </w:ins>
            <w:ins w:id="109" w:author="Iana Siomina" w:date="2020-04-04T02:06:00Z">
              <w:r w:rsidR="00277479">
                <w:rPr>
                  <w:rFonts w:cs="Arial"/>
                </w:rPr>
                <w:t xml:space="preserve"> and</w:t>
              </w:r>
            </w:ins>
            <w:ins w:id="110" w:author="Iana Siomina" w:date="2020-01-31T13:26:00Z">
              <w:r w:rsidR="00311EBF">
                <w:rPr>
                  <w:rFonts w:cs="Arial"/>
                </w:rPr>
                <w:t xml:space="preserve"> CSI-</w:t>
              </w:r>
            </w:ins>
            <w:ins w:id="111" w:author="Iana Siomina" w:date="2020-01-30T16:45:00Z">
              <w:r w:rsidRPr="00241959">
                <w:rPr>
                  <w:rFonts w:cs="Arial"/>
                </w:rPr>
                <w:t xml:space="preserve">RSRQ to </w:t>
              </w:r>
              <w:r>
                <w:rPr>
                  <w:rFonts w:cs="Arial"/>
                </w:rPr>
                <w:t>LMF</w:t>
              </w:r>
              <w:r w:rsidRPr="00241959">
                <w:rPr>
                  <w:rFonts w:cs="Arial"/>
                </w:rPr>
                <w:t xml:space="preserve"> via LPP.</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5B1BCDBE" w14:textId="77777777" w:rsidR="00D64CA3" w:rsidRPr="00885F53" w:rsidRDefault="00D64CA3" w:rsidP="00D64CA3"/>
    <w:sectPr w:rsidR="00D64CA3"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3E2A3" w14:textId="77777777" w:rsidR="007D4B24" w:rsidRDefault="007D4B24">
      <w:r>
        <w:separator/>
      </w:r>
    </w:p>
  </w:endnote>
  <w:endnote w:type="continuationSeparator" w:id="0">
    <w:p w14:paraId="2E0FD1DB" w14:textId="77777777" w:rsidR="007D4B24" w:rsidRDefault="007D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A9FAF" w14:textId="77777777" w:rsidR="007D4B24" w:rsidRDefault="007D4B24">
      <w:r>
        <w:separator/>
      </w:r>
    </w:p>
  </w:footnote>
  <w:footnote w:type="continuationSeparator" w:id="0">
    <w:p w14:paraId="48F884EA" w14:textId="77777777" w:rsidR="007D4B24" w:rsidRDefault="007D4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5D12"/>
    <w:rsid w:val="00276A3A"/>
    <w:rsid w:val="00277479"/>
    <w:rsid w:val="002818A5"/>
    <w:rsid w:val="00284FEB"/>
    <w:rsid w:val="002860C4"/>
    <w:rsid w:val="002B5741"/>
    <w:rsid w:val="002C491C"/>
    <w:rsid w:val="002D1429"/>
    <w:rsid w:val="002F11D3"/>
    <w:rsid w:val="00305409"/>
    <w:rsid w:val="00311EBF"/>
    <w:rsid w:val="00334E20"/>
    <w:rsid w:val="00337C93"/>
    <w:rsid w:val="00343FA4"/>
    <w:rsid w:val="003609EF"/>
    <w:rsid w:val="003618EB"/>
    <w:rsid w:val="0036231A"/>
    <w:rsid w:val="0037163F"/>
    <w:rsid w:val="00374DD4"/>
    <w:rsid w:val="00386226"/>
    <w:rsid w:val="00391CC2"/>
    <w:rsid w:val="003A4FB7"/>
    <w:rsid w:val="003C0969"/>
    <w:rsid w:val="003E1A36"/>
    <w:rsid w:val="003E2285"/>
    <w:rsid w:val="00410371"/>
    <w:rsid w:val="00420E85"/>
    <w:rsid w:val="00423D79"/>
    <w:rsid w:val="004242F1"/>
    <w:rsid w:val="00451B96"/>
    <w:rsid w:val="00473D0A"/>
    <w:rsid w:val="0047636A"/>
    <w:rsid w:val="0048175B"/>
    <w:rsid w:val="004932FD"/>
    <w:rsid w:val="004A22DC"/>
    <w:rsid w:val="004B75B7"/>
    <w:rsid w:val="004D0985"/>
    <w:rsid w:val="004E575A"/>
    <w:rsid w:val="0050105C"/>
    <w:rsid w:val="00506858"/>
    <w:rsid w:val="0051580D"/>
    <w:rsid w:val="005170B6"/>
    <w:rsid w:val="00522306"/>
    <w:rsid w:val="005310FD"/>
    <w:rsid w:val="00531484"/>
    <w:rsid w:val="00537226"/>
    <w:rsid w:val="00547111"/>
    <w:rsid w:val="00565EC8"/>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9190A"/>
    <w:rsid w:val="00695808"/>
    <w:rsid w:val="006A1866"/>
    <w:rsid w:val="006A2EA3"/>
    <w:rsid w:val="006B46FB"/>
    <w:rsid w:val="006C192A"/>
    <w:rsid w:val="006D4825"/>
    <w:rsid w:val="006E21FB"/>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1D2D"/>
    <w:rsid w:val="007B512A"/>
    <w:rsid w:val="007C0213"/>
    <w:rsid w:val="007C0E78"/>
    <w:rsid w:val="007C2097"/>
    <w:rsid w:val="007D4B24"/>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A2CBC"/>
    <w:rsid w:val="00AA7C70"/>
    <w:rsid w:val="00AC5820"/>
    <w:rsid w:val="00AD1CD8"/>
    <w:rsid w:val="00AE53EA"/>
    <w:rsid w:val="00AE5D61"/>
    <w:rsid w:val="00B030AF"/>
    <w:rsid w:val="00B056EA"/>
    <w:rsid w:val="00B110A3"/>
    <w:rsid w:val="00B131FB"/>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B2C"/>
    <w:rsid w:val="00D949DE"/>
    <w:rsid w:val="00DB614F"/>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78ED"/>
    <w:rsid w:val="00F1712F"/>
    <w:rsid w:val="00F25D98"/>
    <w:rsid w:val="00F26F18"/>
    <w:rsid w:val="00F300FB"/>
    <w:rsid w:val="00F3286D"/>
    <w:rsid w:val="00F3755B"/>
    <w:rsid w:val="00F376E0"/>
    <w:rsid w:val="00F53B74"/>
    <w:rsid w:val="00F54810"/>
    <w:rsid w:val="00F64877"/>
    <w:rsid w:val="00F71CFD"/>
    <w:rsid w:val="00F85F6E"/>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80504-0314-4D02-81BE-1ADCDB68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1488</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14</cp:revision>
  <cp:lastPrinted>1899-12-31T23:00:00Z</cp:lastPrinted>
  <dcterms:created xsi:type="dcterms:W3CDTF">2020-01-30T15:49:00Z</dcterms:created>
  <dcterms:modified xsi:type="dcterms:W3CDTF">2020-04-10T19:09:00Z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